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B82CB" w14:textId="796580B2" w:rsidR="00720535" w:rsidRDefault="00720535" w:rsidP="00971DA1">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D532F1" w:rsidRPr="00D532F1">
        <w:rPr>
          <w:rFonts w:cs="Arial"/>
          <w:b/>
          <w:sz w:val="24"/>
          <w:szCs w:val="24"/>
        </w:rPr>
        <w:t>R3-195</w:t>
      </w:r>
      <w:bookmarkStart w:id="0" w:name="_GoBack"/>
      <w:bookmarkEnd w:id="0"/>
      <w:r w:rsidR="00D532F1" w:rsidRPr="00D532F1">
        <w:rPr>
          <w:rFonts w:cs="Arial"/>
          <w:b/>
          <w:sz w:val="24"/>
          <w:szCs w:val="24"/>
        </w:rPr>
        <w:t>992</w:t>
      </w:r>
    </w:p>
    <w:p w14:paraId="76858D85" w14:textId="77777777" w:rsidR="00720535" w:rsidRPr="00455CF9" w:rsidRDefault="00720535" w:rsidP="00720535">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Chongqing</w:t>
      </w:r>
      <w:r w:rsidRPr="00455CF9">
        <w:rPr>
          <w:rFonts w:eastAsia="PMingLiU"/>
          <w:noProof w:val="0"/>
          <w:sz w:val="24"/>
          <w:szCs w:val="28"/>
          <w:lang w:eastAsia="zh-TW"/>
        </w:rPr>
        <w:t xml:space="preserve">, </w:t>
      </w:r>
      <w:r>
        <w:rPr>
          <w:rFonts w:eastAsia="PMingLiU"/>
          <w:noProof w:val="0"/>
          <w:sz w:val="24"/>
          <w:szCs w:val="28"/>
          <w:lang w:eastAsia="zh-TW"/>
        </w:rPr>
        <w:t>China</w:t>
      </w:r>
      <w:r w:rsidRPr="00455CF9">
        <w:rPr>
          <w:rFonts w:eastAsia="PMingLiU"/>
          <w:noProof w:val="0"/>
          <w:sz w:val="24"/>
          <w:szCs w:val="28"/>
          <w:lang w:eastAsia="zh-TW"/>
        </w:rPr>
        <w:t xml:space="preserve">, </w:t>
      </w:r>
      <w:r>
        <w:rPr>
          <w:rFonts w:eastAsia="PMingLiU"/>
          <w:noProof w:val="0"/>
          <w:sz w:val="24"/>
          <w:szCs w:val="28"/>
          <w:lang w:eastAsia="zh-TW"/>
        </w:rPr>
        <w:t>14</w:t>
      </w:r>
      <w:r w:rsidRPr="001717F4">
        <w:rPr>
          <w:rFonts w:eastAsia="PMingLiU"/>
          <w:noProof w:val="0"/>
          <w:sz w:val="24"/>
          <w:szCs w:val="28"/>
          <w:vertAlign w:val="superscript"/>
          <w:lang w:eastAsia="zh-TW"/>
        </w:rPr>
        <w:t>th</w:t>
      </w:r>
      <w:r>
        <w:rPr>
          <w:rFonts w:eastAsia="PMingLiU"/>
          <w:noProof w:val="0"/>
          <w:sz w:val="24"/>
          <w:szCs w:val="28"/>
          <w:lang w:eastAsia="zh-TW"/>
        </w:rPr>
        <w:t xml:space="preserve"> October </w:t>
      </w:r>
      <w:r w:rsidRPr="00455CF9">
        <w:rPr>
          <w:rFonts w:eastAsia="PMingLiU"/>
          <w:noProof w:val="0"/>
          <w:sz w:val="24"/>
          <w:szCs w:val="28"/>
          <w:lang w:eastAsia="zh-TW"/>
        </w:rPr>
        <w:t xml:space="preserve">– </w:t>
      </w:r>
      <w:r>
        <w:rPr>
          <w:rFonts w:eastAsia="PMingLiU"/>
          <w:noProof w:val="0"/>
          <w:sz w:val="24"/>
          <w:szCs w:val="28"/>
          <w:lang w:eastAsia="zh-TW"/>
        </w:rPr>
        <w:t>18</w:t>
      </w:r>
      <w:r w:rsidRPr="001717F4">
        <w:rPr>
          <w:rFonts w:eastAsia="PMingLiU"/>
          <w:noProof w:val="0"/>
          <w:sz w:val="24"/>
          <w:szCs w:val="28"/>
          <w:vertAlign w:val="superscript"/>
          <w:lang w:eastAsia="zh-TW"/>
        </w:rPr>
        <w:t>th</w:t>
      </w:r>
      <w:r>
        <w:rPr>
          <w:rFonts w:eastAsia="PMingLiU"/>
          <w:noProof w:val="0"/>
          <w:sz w:val="24"/>
          <w:szCs w:val="28"/>
          <w:lang w:eastAsia="zh-TW"/>
        </w:rPr>
        <w:t xml:space="preserve">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FCAD24B" w:rsidR="00195688" w:rsidRDefault="00815463">
            <w:pPr>
              <w:pStyle w:val="CRCoverPage"/>
              <w:spacing w:after="0"/>
              <w:rPr>
                <w:noProof/>
              </w:rPr>
            </w:pPr>
            <w:r>
              <w:rPr>
                <w:noProof/>
              </w:rPr>
              <w:t>0413</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38462CAA" w:rsidR="00195688" w:rsidRDefault="00720535">
            <w:pPr>
              <w:pStyle w:val="CRCoverPage"/>
              <w:spacing w:after="0"/>
              <w:jc w:val="center"/>
              <w:rPr>
                <w:b/>
                <w:noProof/>
              </w:rPr>
            </w:pPr>
            <w:r>
              <w:rPr>
                <w:b/>
                <w:noProof/>
                <w:sz w:val="28"/>
              </w:rPr>
              <w:t>1</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34DFDED1" w:rsidR="00195688" w:rsidRDefault="00195688">
            <w:pPr>
              <w:pStyle w:val="CRCoverPage"/>
              <w:spacing w:after="0"/>
              <w:jc w:val="center"/>
              <w:rPr>
                <w:noProof/>
                <w:sz w:val="28"/>
              </w:rPr>
            </w:pPr>
            <w:r>
              <w:rPr>
                <w:b/>
                <w:noProof/>
                <w:sz w:val="28"/>
              </w:rPr>
              <w:t>15.</w:t>
            </w:r>
            <w:r w:rsidR="000C6E8B">
              <w:rPr>
                <w:b/>
                <w:noProof/>
                <w:sz w:val="28"/>
              </w:rPr>
              <w:t>7</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6905951E" w:rsidR="00BC08B6" w:rsidRDefault="003D156B" w:rsidP="00BC08B6">
            <w:pPr>
              <w:pStyle w:val="CRCoverPage"/>
              <w:spacing w:after="0"/>
              <w:ind w:left="100"/>
              <w:rPr>
                <w:noProof/>
              </w:rPr>
            </w:pPr>
            <w:r w:rsidRPr="00E6745F">
              <w:rPr>
                <w:sz w:val="22"/>
                <w:szCs w:val="22"/>
              </w:rPr>
              <w:t xml:space="preserve">Clarification on </w:t>
            </w:r>
            <w:r>
              <w:rPr>
                <w:sz w:val="22"/>
                <w:szCs w:val="22"/>
              </w:rPr>
              <w:t>the handling of CG-</w:t>
            </w:r>
            <w:proofErr w:type="spellStart"/>
            <w:r>
              <w:rPr>
                <w:sz w:val="22"/>
                <w:szCs w:val="22"/>
              </w:rPr>
              <w:t>ConfigInfo</w:t>
            </w:r>
            <w:proofErr w:type="spellEnd"/>
            <w:r>
              <w:rPr>
                <w:sz w:val="22"/>
                <w:szCs w:val="22"/>
              </w:rPr>
              <w:t xml:space="preserve"> </w:t>
            </w:r>
            <w:r w:rsidRPr="00E6745F">
              <w:rPr>
                <w:sz w:val="22"/>
                <w:szCs w:val="22"/>
              </w:rPr>
              <w:t>over F1</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2BBCD59C" w:rsidR="00BC08B6" w:rsidRDefault="00BC08B6" w:rsidP="00BC08B6">
            <w:pPr>
              <w:pStyle w:val="CRCoverPage"/>
              <w:spacing w:after="0"/>
              <w:ind w:left="100"/>
              <w:rPr>
                <w:noProof/>
              </w:rPr>
            </w:pPr>
            <w:r>
              <w:rPr>
                <w:noProof/>
              </w:rPr>
              <w:t>2019-0</w:t>
            </w:r>
            <w:r w:rsidR="00314C27">
              <w:rPr>
                <w:noProof/>
              </w:rPr>
              <w:t>9</w:t>
            </w:r>
            <w:r w:rsidR="0050388A">
              <w:rPr>
                <w:noProof/>
              </w:rPr>
              <w:t>-26</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99EDD0" w14:textId="57A8E2B5" w:rsidR="003D156B" w:rsidRDefault="006908FC" w:rsidP="003D156B">
            <w:pPr>
              <w:rPr>
                <w:rFonts w:ascii="Arial" w:hAnsi="Arial" w:cs="Arial"/>
                <w:noProof/>
                <w:sz w:val="22"/>
              </w:rPr>
            </w:pPr>
            <w:r w:rsidRPr="006908FC">
              <w:rPr>
                <w:rFonts w:ascii="Arial" w:hAnsi="Arial" w:cs="Arial"/>
                <w:noProof/>
                <w:sz w:val="22"/>
              </w:rPr>
              <w:t>Except for the source CellGoupConfig, which can be removed by the SN gNB-CU from the CG-ConfigInfo</w:t>
            </w:r>
            <w:r>
              <w:rPr>
                <w:rFonts w:ascii="Arial" w:hAnsi="Arial" w:cs="Arial"/>
                <w:noProof/>
                <w:sz w:val="22"/>
              </w:rPr>
              <w:t>,</w:t>
            </w:r>
            <w:r w:rsidRPr="006908FC">
              <w:rPr>
                <w:rFonts w:ascii="Arial" w:hAnsi="Arial" w:cs="Arial"/>
                <w:noProof/>
                <w:sz w:val="22"/>
              </w:rPr>
              <w:t xml:space="preserve"> </w:t>
            </w:r>
            <w:r w:rsidR="003D156B" w:rsidRPr="003D156B">
              <w:rPr>
                <w:rFonts w:ascii="Arial" w:hAnsi="Arial" w:cs="Arial"/>
                <w:noProof/>
                <w:sz w:val="22"/>
              </w:rPr>
              <w:t xml:space="preserve">CG-ConfigInfo generated by a MN and signalled to an SgNB-CU-CP shall be transparently passed to the SgNB-DU. However, the specifications leave ambiguity regarding how this IE is handled at SgNB-CU. </w:t>
            </w:r>
          </w:p>
          <w:p w14:paraId="77BE221F" w14:textId="32C24C6D" w:rsidR="00BC08B6" w:rsidRPr="003D156B" w:rsidRDefault="003D156B" w:rsidP="003D156B">
            <w:pPr>
              <w:rPr>
                <w:rFonts w:ascii="Arial" w:hAnsi="Arial" w:cs="Arial"/>
                <w:noProof/>
                <w:sz w:val="22"/>
              </w:rPr>
            </w:pPr>
            <w:r w:rsidRPr="003D156B">
              <w:rPr>
                <w:rFonts w:ascii="Arial" w:hAnsi="Arial" w:cs="Arial"/>
                <w:noProof/>
                <w:sz w:val="22"/>
              </w:rPr>
              <w:t xml:space="preserve">Lack of clarity in this respect implies that the information generated by the MN may be altered by the SgNB-CU-CP before reaching the SgNB-DU. </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7008F3" w14:textId="35B07A67" w:rsidR="00BC08B6" w:rsidRDefault="006908FC" w:rsidP="00F91D48">
            <w:pPr>
              <w:pStyle w:val="CRCoverPage"/>
              <w:spacing w:after="0"/>
              <w:ind w:left="100"/>
              <w:rPr>
                <w:noProof/>
                <w:sz w:val="22"/>
              </w:rPr>
            </w:pPr>
            <w:r>
              <w:rPr>
                <w:rFonts w:cs="Arial"/>
                <w:noProof/>
                <w:sz w:val="22"/>
              </w:rPr>
              <w:t xml:space="preserve">With exception for </w:t>
            </w:r>
            <w:r w:rsidRPr="006908FC">
              <w:rPr>
                <w:rFonts w:cs="Arial"/>
                <w:noProof/>
                <w:sz w:val="22"/>
              </w:rPr>
              <w:t>the source CellGoupConfig, which can be removed by the SN gNB-CU from the CG-ConfigInfo</w:t>
            </w:r>
            <w:r>
              <w:rPr>
                <w:rFonts w:cs="Arial"/>
                <w:noProof/>
                <w:sz w:val="22"/>
              </w:rPr>
              <w:t>,</w:t>
            </w:r>
            <w:r w:rsidRPr="003D156B">
              <w:rPr>
                <w:noProof/>
                <w:sz w:val="22"/>
              </w:rPr>
              <w:t xml:space="preserve"> </w:t>
            </w:r>
            <w:r>
              <w:rPr>
                <w:noProof/>
                <w:sz w:val="22"/>
              </w:rPr>
              <w:t>w</w:t>
            </w:r>
            <w:r w:rsidR="003D156B" w:rsidRPr="003D156B">
              <w:rPr>
                <w:noProof/>
                <w:sz w:val="22"/>
              </w:rPr>
              <w:t>e propose that the gNB-CU-CP shall not change the CG-ConfigInfo IE that is received from the MN when forwarding it to the SgNB-DU</w:t>
            </w:r>
          </w:p>
          <w:p w14:paraId="5991A7BA" w14:textId="77777777" w:rsidR="00830569" w:rsidRDefault="00830569" w:rsidP="00F91D48">
            <w:pPr>
              <w:pStyle w:val="CRCoverPage"/>
              <w:spacing w:after="0"/>
              <w:ind w:left="100"/>
              <w:rPr>
                <w:noProof/>
                <w:sz w:val="22"/>
              </w:rPr>
            </w:pP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7C29BD9A" w:rsidR="00830569" w:rsidRPr="003D156B" w:rsidRDefault="00830569" w:rsidP="00830569">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no </w:t>
            </w:r>
            <w:r w:rsidRPr="009A0BAA">
              <w:rPr>
                <w:rFonts w:cs="Arial"/>
                <w:noProof/>
                <w:sz w:val="22"/>
                <w:szCs w:val="22"/>
              </w:rPr>
              <w:t>impact</w:t>
            </w:r>
            <w:r>
              <w:rPr>
                <w:rFonts w:cs="Arial"/>
                <w:noProof/>
                <w:sz w:val="22"/>
                <w:szCs w:val="22"/>
              </w:rPr>
              <w:t>,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736C2A61" w:rsidR="00BC08B6" w:rsidRPr="003D156B" w:rsidRDefault="003D156B" w:rsidP="00BC08B6">
            <w:pPr>
              <w:pStyle w:val="CRCoverPage"/>
              <w:spacing w:after="0"/>
              <w:ind w:left="100"/>
              <w:rPr>
                <w:noProof/>
                <w:sz w:val="22"/>
                <w:szCs w:val="22"/>
              </w:rPr>
            </w:pPr>
            <w:r w:rsidRPr="003D156B">
              <w:rPr>
                <w:noProof/>
                <w:sz w:val="22"/>
                <w:szCs w:val="22"/>
              </w:rPr>
              <w:t xml:space="preserve">Possible </w:t>
            </w:r>
            <w:r w:rsidRPr="003D156B">
              <w:rPr>
                <w:rFonts w:cs="Arial"/>
                <w:noProof/>
                <w:sz w:val="22"/>
                <w:szCs w:val="22"/>
              </w:rPr>
              <w:t>misconfigurations between MN and SN.</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E69B8B3" w:rsidR="00BC08B6" w:rsidRDefault="003D156B" w:rsidP="00BC08B6">
            <w:pPr>
              <w:pStyle w:val="CRCoverPage"/>
              <w:spacing w:after="0"/>
              <w:ind w:left="100"/>
              <w:rPr>
                <w:noProof/>
              </w:rPr>
            </w:pPr>
            <w:r>
              <w:rPr>
                <w:noProof/>
              </w:rPr>
              <w:t>8.3.1</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4E8FACC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906AE65" w14:textId="77777777" w:rsidR="003D156B" w:rsidRPr="00A423D1" w:rsidRDefault="003D156B" w:rsidP="003D156B">
      <w:pPr>
        <w:pStyle w:val="Heading3"/>
      </w:pPr>
      <w:bookmarkStart w:id="2" w:name="_Toc14044338"/>
      <w:r w:rsidRPr="00A423D1">
        <w:t>8.3.1</w:t>
      </w:r>
      <w:r w:rsidRPr="00A423D1">
        <w:tab/>
        <w:t>UE Context Setup</w:t>
      </w:r>
      <w:bookmarkEnd w:id="2"/>
      <w:r w:rsidRPr="00A423D1">
        <w:t xml:space="preserve"> </w:t>
      </w:r>
    </w:p>
    <w:p w14:paraId="105D486A" w14:textId="77777777" w:rsidR="003D156B" w:rsidRPr="00A423D1" w:rsidRDefault="003D156B" w:rsidP="003D156B">
      <w:pPr>
        <w:pStyle w:val="Heading4"/>
        <w:rPr>
          <w:lang w:eastAsia="zh-CN"/>
        </w:rPr>
      </w:pPr>
      <w:bookmarkStart w:id="3" w:name="_Toc14044339"/>
      <w:r w:rsidRPr="00A423D1">
        <w:t>8.3.1.1</w:t>
      </w:r>
      <w:r w:rsidRPr="00A423D1">
        <w:tab/>
        <w:t>General</w:t>
      </w:r>
      <w:bookmarkEnd w:id="3"/>
    </w:p>
    <w:p w14:paraId="65AFB763" w14:textId="77777777" w:rsidR="003D156B" w:rsidRPr="00CE53A3" w:rsidRDefault="003D156B" w:rsidP="003D156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211B499A" w14:textId="77777777" w:rsidR="003D156B" w:rsidRPr="00A423D1" w:rsidRDefault="003D156B" w:rsidP="003D156B">
      <w:pPr>
        <w:pStyle w:val="Heading4"/>
      </w:pPr>
      <w:bookmarkStart w:id="4" w:name="_Toc14044340"/>
      <w:r w:rsidRPr="00A423D1">
        <w:t>8.3.1.2</w:t>
      </w:r>
      <w:r w:rsidRPr="00A423D1">
        <w:tab/>
        <w:t>Successful Operation</w:t>
      </w:r>
      <w:bookmarkEnd w:id="4"/>
    </w:p>
    <w:p w14:paraId="2EE35D5B" w14:textId="339EE167" w:rsidR="003D156B" w:rsidRPr="00373903" w:rsidRDefault="003D156B" w:rsidP="003D156B">
      <w:pPr>
        <w:pStyle w:val="TH"/>
      </w:pPr>
      <w:r w:rsidRPr="00373903">
        <w:rPr>
          <w:noProof/>
        </w:rPr>
        <w:drawing>
          <wp:inline distT="0" distB="0" distL="0" distR="0" wp14:anchorId="39EE7551" wp14:editId="1DE9F669">
            <wp:extent cx="33782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3813FAD" w14:textId="77777777" w:rsidR="003D156B" w:rsidRPr="00CE53A3" w:rsidRDefault="003D156B" w:rsidP="003D156B">
      <w:pPr>
        <w:pStyle w:val="TF"/>
      </w:pPr>
      <w:r w:rsidRPr="00CE53A3">
        <w:t>Figure 8.3.1.2-1: UE Context Setup Request procedure: Successful Operation</w:t>
      </w:r>
    </w:p>
    <w:p w14:paraId="7074C4F5" w14:textId="77777777" w:rsidR="003D156B" w:rsidRPr="00A423D1" w:rsidRDefault="003D156B" w:rsidP="003D156B">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4AB4E789" w14:textId="77777777" w:rsidR="003D156B" w:rsidRPr="00A423D1" w:rsidRDefault="003D156B" w:rsidP="003D156B">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1923486A" w14:textId="77777777" w:rsidR="003D156B" w:rsidRPr="00A423D1" w:rsidRDefault="003D156B" w:rsidP="003D156B">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799DD595" w14:textId="77777777" w:rsidR="003D156B" w:rsidRPr="00A423D1" w:rsidRDefault="003D156B" w:rsidP="003D156B">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3717B57B" w14:textId="77777777" w:rsidR="003D156B" w:rsidRPr="00A423D1" w:rsidRDefault="003D156B" w:rsidP="003D156B">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239A0F5E" w14:textId="77777777" w:rsidR="003D156B" w:rsidRPr="00A423D1" w:rsidRDefault="003D156B" w:rsidP="003D156B">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684C6143" w14:textId="77777777" w:rsidR="003D156B" w:rsidRPr="00A423D1" w:rsidRDefault="003D156B" w:rsidP="003D156B">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553C388E" w14:textId="77777777" w:rsidR="003D156B" w:rsidRPr="00A423D1" w:rsidRDefault="003D156B" w:rsidP="003D156B">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02528B0A" w14:textId="77777777" w:rsidR="003D156B" w:rsidRPr="00A423D1" w:rsidRDefault="003D156B" w:rsidP="003D156B">
      <w:r w:rsidRPr="00A423D1">
        <w:lastRenderedPageBreak/>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33AC9DE1" w14:textId="77777777" w:rsidR="003D156B" w:rsidRPr="00A423D1" w:rsidRDefault="003D156B" w:rsidP="003D156B">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003190C5" w14:textId="77777777" w:rsidR="003D156B" w:rsidRPr="00A423D1" w:rsidRDefault="003D156B" w:rsidP="003D156B">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088B7963" w14:textId="77777777" w:rsidR="003D156B" w:rsidRPr="00A423D1" w:rsidRDefault="003D156B" w:rsidP="003D156B">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69BC77B2" w14:textId="77777777" w:rsidR="003D156B" w:rsidRPr="00A423D1" w:rsidRDefault="003D156B" w:rsidP="003D156B">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E48E0BC" w14:textId="77777777" w:rsidR="003D156B" w:rsidRPr="00A423D1" w:rsidRDefault="003D156B" w:rsidP="003D156B">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4CE29198" w14:textId="77777777" w:rsidR="003D156B" w:rsidRPr="00A423D1" w:rsidRDefault="003D156B" w:rsidP="003D156B">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2AF85374" w14:textId="77777777" w:rsidR="003D156B" w:rsidRPr="00A423D1" w:rsidRDefault="003D156B" w:rsidP="003D156B">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13A65DD0" w14:textId="77777777" w:rsidR="003D156B" w:rsidRPr="00A423D1" w:rsidRDefault="003D156B" w:rsidP="003D156B">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7069B1C7" w14:textId="77777777" w:rsidR="003D156B" w:rsidRPr="00A423D1" w:rsidRDefault="003D156B" w:rsidP="003D156B">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21D6087F" w14:textId="77777777" w:rsidR="003D156B" w:rsidRPr="00A423D1" w:rsidRDefault="003D156B" w:rsidP="003D156B">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2B10A483" w14:textId="77777777" w:rsidR="003D156B" w:rsidRPr="00373903" w:rsidRDefault="003D156B" w:rsidP="003D156B">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38840E28" w14:textId="77777777" w:rsidR="003D156B" w:rsidRPr="00CE53A3" w:rsidRDefault="003D156B" w:rsidP="003D156B">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3D1FE2D5" w14:textId="77777777" w:rsidR="003D156B" w:rsidRPr="00A423D1" w:rsidRDefault="003D156B" w:rsidP="003D156B">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0B4DD81A" w14:textId="77777777" w:rsidR="003D156B" w:rsidRPr="00A423D1" w:rsidRDefault="003D156B" w:rsidP="003D156B">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4468254D" w14:textId="5DE8CD3C" w:rsidR="003D156B" w:rsidRPr="00A423D1" w:rsidRDefault="003D156B" w:rsidP="003D156B">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w:t>
      </w:r>
      <w:ins w:id="5" w:author="Ericsson User_V01" w:date="2019-09-26T13:03:00Z">
        <w:r w:rsidR="006908FC">
          <w:t xml:space="preserve">With exception for </w:t>
        </w:r>
        <w:proofErr w:type="gramStart"/>
        <w:r w:rsidR="006908FC">
          <w:t xml:space="preserve">the </w:t>
        </w:r>
        <w:r w:rsidR="006908FC" w:rsidRPr="006908FC">
          <w:rPr>
            <w:rPrChange w:id="6" w:author="Ericsson User_V01" w:date="2019-09-26T13:03:00Z">
              <w:rPr>
                <w:rFonts w:ascii="Arial" w:hAnsi="Arial" w:cs="Arial"/>
                <w:noProof/>
                <w:sz w:val="22"/>
              </w:rPr>
            </w:rPrChange>
          </w:rPr>
          <w:t xml:space="preserve"> source</w:t>
        </w:r>
        <w:proofErr w:type="gramEnd"/>
        <w:r w:rsidR="006908FC" w:rsidRPr="006908FC">
          <w:rPr>
            <w:rPrChange w:id="7" w:author="Ericsson User_V01" w:date="2019-09-26T13:03:00Z">
              <w:rPr>
                <w:rFonts w:ascii="Arial" w:hAnsi="Arial" w:cs="Arial"/>
                <w:noProof/>
                <w:sz w:val="22"/>
              </w:rPr>
            </w:rPrChange>
          </w:rPr>
          <w:t xml:space="preserve"> </w:t>
        </w:r>
        <w:proofErr w:type="spellStart"/>
        <w:r w:rsidR="006908FC" w:rsidRPr="006908FC">
          <w:rPr>
            <w:rPrChange w:id="8" w:author="Ericsson User_V01" w:date="2019-09-26T13:03:00Z">
              <w:rPr>
                <w:rFonts w:ascii="Arial" w:hAnsi="Arial" w:cs="Arial"/>
                <w:noProof/>
                <w:sz w:val="22"/>
              </w:rPr>
            </w:rPrChange>
          </w:rPr>
          <w:t>CellGoupConfig</w:t>
        </w:r>
        <w:proofErr w:type="spellEnd"/>
        <w:r w:rsidR="006908FC" w:rsidRPr="006908FC">
          <w:rPr>
            <w:rPrChange w:id="9" w:author="Ericsson User_V01" w:date="2019-09-26T13:03:00Z">
              <w:rPr>
                <w:rFonts w:ascii="Arial" w:hAnsi="Arial" w:cs="Arial"/>
                <w:noProof/>
                <w:sz w:val="22"/>
              </w:rPr>
            </w:rPrChange>
          </w:rPr>
          <w:t xml:space="preserve">, which can be removed by the SN </w:t>
        </w:r>
        <w:proofErr w:type="spellStart"/>
        <w:r w:rsidR="006908FC" w:rsidRPr="006908FC">
          <w:rPr>
            <w:rPrChange w:id="10" w:author="Ericsson User_V01" w:date="2019-09-26T13:03:00Z">
              <w:rPr>
                <w:rFonts w:ascii="Arial" w:hAnsi="Arial" w:cs="Arial"/>
                <w:noProof/>
                <w:sz w:val="22"/>
              </w:rPr>
            </w:rPrChange>
          </w:rPr>
          <w:t>gNB</w:t>
        </w:r>
        <w:proofErr w:type="spellEnd"/>
        <w:r w:rsidR="006908FC" w:rsidRPr="006908FC">
          <w:rPr>
            <w:rPrChange w:id="11" w:author="Ericsson User_V01" w:date="2019-09-26T13:03:00Z">
              <w:rPr>
                <w:rFonts w:ascii="Arial" w:hAnsi="Arial" w:cs="Arial"/>
                <w:noProof/>
                <w:sz w:val="22"/>
              </w:rPr>
            </w:rPrChange>
          </w:rPr>
          <w:t>-CU from the CG-</w:t>
        </w:r>
        <w:proofErr w:type="spellStart"/>
        <w:r w:rsidR="006908FC" w:rsidRPr="006908FC">
          <w:rPr>
            <w:rPrChange w:id="12" w:author="Ericsson User_V01" w:date="2019-09-26T13:03:00Z">
              <w:rPr>
                <w:rFonts w:ascii="Arial" w:hAnsi="Arial" w:cs="Arial"/>
                <w:noProof/>
                <w:sz w:val="22"/>
              </w:rPr>
            </w:rPrChange>
          </w:rPr>
          <w:t>ConfigInfo</w:t>
        </w:r>
        <w:proofErr w:type="spellEnd"/>
        <w:r w:rsidR="006908FC">
          <w:t>,</w:t>
        </w:r>
        <w:r w:rsidR="006908FC" w:rsidRPr="0087475C">
          <w:t xml:space="preserve"> </w:t>
        </w:r>
        <w:r w:rsidR="006908FC">
          <w:t>t</w:t>
        </w:r>
      </w:ins>
      <w:ins w:id="13" w:author="Ericsson User" w:date="2019-07-18T07:19:00Z">
        <w:r w:rsidR="0087475C" w:rsidRPr="0087475C">
          <w:t>he CG-</w:t>
        </w:r>
        <w:proofErr w:type="spellStart"/>
        <w:r w:rsidR="0087475C" w:rsidRPr="0087475C">
          <w:t>ConfigInfo</w:t>
        </w:r>
        <w:proofErr w:type="spellEnd"/>
        <w:r w:rsidR="0087475C" w:rsidRPr="0087475C">
          <w:t xml:space="preserve"> IE received from the node acting as master node shall be forwarded transparently from the </w:t>
        </w:r>
        <w:proofErr w:type="spellStart"/>
        <w:r w:rsidR="0087475C" w:rsidRPr="0087475C">
          <w:t>gNB</w:t>
        </w:r>
        <w:proofErr w:type="spellEnd"/>
        <w:r w:rsidR="0087475C" w:rsidRPr="0087475C">
          <w:t xml:space="preserve">-CU to the </w:t>
        </w:r>
        <w:proofErr w:type="spellStart"/>
        <w:r w:rsidR="0087475C" w:rsidRPr="0087475C">
          <w:t>gNB</w:t>
        </w:r>
        <w:proofErr w:type="spellEnd"/>
        <w:r w:rsidR="0087475C" w:rsidRPr="0087475C">
          <w:t xml:space="preserve">-DU of the </w:t>
        </w:r>
        <w:proofErr w:type="spellStart"/>
        <w:r w:rsidR="0087475C" w:rsidRPr="0087475C">
          <w:t>gNB</w:t>
        </w:r>
        <w:proofErr w:type="spellEnd"/>
        <w:r w:rsidR="0087475C" w:rsidRPr="0087475C">
          <w:t xml:space="preserve"> acting as secondary node.</w:t>
        </w:r>
      </w:ins>
      <w:ins w:id="14" w:author="Ericsson User" w:date="2019-07-18T07:20:00Z">
        <w:r w:rsidR="0087475C">
          <w:t xml:space="preserve"> </w:t>
        </w:r>
      </w:ins>
      <w:r w:rsidRPr="00A423D1">
        <w:t>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6A6BDC3A" w14:textId="77777777" w:rsidR="003D156B" w:rsidRPr="00A423D1" w:rsidRDefault="003D156B" w:rsidP="003D156B">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46EC946E" w14:textId="77777777" w:rsidR="003D156B" w:rsidRPr="00A423D1" w:rsidRDefault="003D156B" w:rsidP="003D156B">
      <w:r w:rsidRPr="00A423D1">
        <w:lastRenderedPageBreak/>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7D07275C" w14:textId="77777777" w:rsidR="003D156B" w:rsidRPr="00A423D1" w:rsidRDefault="003D156B" w:rsidP="003D156B">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167DE7BD" w14:textId="77777777" w:rsidR="003D156B" w:rsidRPr="00A423D1" w:rsidRDefault="003D156B" w:rsidP="003D156B">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7730061D" w14:textId="77777777" w:rsidR="003D156B" w:rsidRPr="00A423D1" w:rsidRDefault="003D156B" w:rsidP="003D156B">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0867792E" w14:textId="77777777" w:rsidR="003D156B" w:rsidRPr="00A423D1" w:rsidRDefault="003D156B" w:rsidP="003D156B">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04A089E5" w14:textId="77777777" w:rsidR="003D156B" w:rsidRPr="00A423D1" w:rsidRDefault="003D156B" w:rsidP="003D156B">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1DD6C1CD" w14:textId="77777777" w:rsidR="003D156B" w:rsidRPr="00CE53A3" w:rsidRDefault="003D156B" w:rsidP="003D156B">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52D5A45F" w14:textId="77777777" w:rsidR="003D156B" w:rsidRPr="00A423D1" w:rsidRDefault="003D156B" w:rsidP="003D156B">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690FB49D" w14:textId="77777777" w:rsidR="003D156B" w:rsidRPr="00A423D1" w:rsidRDefault="003D156B" w:rsidP="003D156B">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1A90DEA7" w14:textId="77777777" w:rsidR="003D156B" w:rsidRPr="00A423D1" w:rsidRDefault="003D156B" w:rsidP="003D156B">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42BA6A8F" w14:textId="77777777" w:rsidR="003D156B" w:rsidRPr="00A423D1" w:rsidRDefault="003D156B" w:rsidP="003D156B">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0496CB24" w14:textId="77777777" w:rsidR="003D156B" w:rsidRPr="00A423D1" w:rsidRDefault="003D156B" w:rsidP="003D156B">
      <w:r w:rsidRPr="00A423D1">
        <w:t>The UE Context Setup Procedure is not used to configure SRB0.</w:t>
      </w:r>
    </w:p>
    <w:p w14:paraId="27FBD9BB" w14:textId="77777777" w:rsidR="003D156B" w:rsidRPr="00A423D1" w:rsidRDefault="003D156B" w:rsidP="003D156B">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03DC9083" w14:textId="77777777" w:rsidR="003D156B" w:rsidRPr="00A423D1" w:rsidRDefault="003D156B" w:rsidP="003D156B">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3FA0A032" w14:textId="77777777" w:rsidR="003D156B" w:rsidRPr="00A423D1" w:rsidRDefault="003D156B" w:rsidP="003D156B">
      <w:pPr>
        <w:rPr>
          <w:rFonts w:eastAsia="SimSun"/>
          <w:lang w:eastAsia="zh-CN"/>
        </w:rPr>
      </w:pPr>
      <w:r w:rsidRPr="00A423D1">
        <w:rPr>
          <w:rFonts w:eastAsia="MS Mincho"/>
          <w:noProof/>
          <w:snapToGrid w:val="0"/>
        </w:rPr>
        <w:lastRenderedPageBreak/>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102E7742" w14:textId="77777777" w:rsidR="003D156B" w:rsidRPr="00A423D1" w:rsidRDefault="003D156B" w:rsidP="003D156B">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61A1D154" w14:textId="77777777" w:rsidR="003D156B" w:rsidRPr="00A423D1" w:rsidRDefault="003D156B" w:rsidP="003D156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17E85FC1" w14:textId="77777777" w:rsidR="003D156B" w:rsidRPr="00A423D1" w:rsidRDefault="003D156B" w:rsidP="003D156B">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48AE3998" w14:textId="77777777" w:rsidR="003D156B" w:rsidRPr="00A423D1" w:rsidRDefault="003D156B" w:rsidP="003D156B">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5EE444D3" w14:textId="77777777" w:rsidR="003D156B" w:rsidRPr="00A423D1" w:rsidRDefault="003D156B" w:rsidP="003D156B">
      <w:pPr>
        <w:pStyle w:val="Heading4"/>
        <w:rPr>
          <w:b/>
        </w:rPr>
      </w:pPr>
      <w:bookmarkStart w:id="15" w:name="_Toc14044341"/>
      <w:r w:rsidRPr="00A423D1">
        <w:t>8.3.1.3</w:t>
      </w:r>
      <w:r w:rsidRPr="00A423D1">
        <w:tab/>
        <w:t>Unsuccessful Operation</w:t>
      </w:r>
      <w:bookmarkEnd w:id="15"/>
    </w:p>
    <w:p w14:paraId="76312CDD" w14:textId="5D37C758" w:rsidR="003D156B" w:rsidRPr="00373903" w:rsidRDefault="003D156B" w:rsidP="003D156B">
      <w:pPr>
        <w:pStyle w:val="TH"/>
      </w:pPr>
      <w:r w:rsidRPr="00373903">
        <w:rPr>
          <w:noProof/>
        </w:rPr>
        <w:drawing>
          <wp:inline distT="0" distB="0" distL="0" distR="0" wp14:anchorId="0C17683D" wp14:editId="6AD0897F">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57930ECC" w14:textId="77777777" w:rsidR="003D156B" w:rsidRPr="00CE53A3" w:rsidRDefault="003D156B" w:rsidP="003D156B">
      <w:pPr>
        <w:pStyle w:val="TF"/>
      </w:pPr>
      <w:r w:rsidRPr="00CE53A3">
        <w:t>Figure 8.3.1.3-1: UE Context Setup Request procedure: unsuccessful Operation</w:t>
      </w:r>
    </w:p>
    <w:p w14:paraId="3FAB9355" w14:textId="77777777" w:rsidR="003D156B" w:rsidRPr="00A423D1" w:rsidRDefault="003D156B" w:rsidP="003D156B">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343FFAF2" w14:textId="77777777" w:rsidR="003D156B" w:rsidRPr="00A423D1" w:rsidRDefault="003D156B" w:rsidP="003D156B">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158AF24E" w14:textId="77777777" w:rsidR="003D156B" w:rsidRPr="00A423D1" w:rsidRDefault="003D156B" w:rsidP="003D156B">
      <w:pPr>
        <w:pStyle w:val="Heading4"/>
      </w:pPr>
      <w:bookmarkStart w:id="16" w:name="_Toc14044342"/>
      <w:r w:rsidRPr="00A423D1">
        <w:t>8.3.1.4</w:t>
      </w:r>
      <w:r w:rsidRPr="00A423D1">
        <w:tab/>
        <w:t>Abnormal Conditions</w:t>
      </w:r>
      <w:bookmarkEnd w:id="16"/>
    </w:p>
    <w:p w14:paraId="0E7E4C64" w14:textId="77777777" w:rsidR="003D156B" w:rsidRPr="00A423D1" w:rsidRDefault="003D156B" w:rsidP="003D156B">
      <w:r w:rsidRPr="00A423D1">
        <w:t>Not applicable.</w:t>
      </w:r>
    </w:p>
    <w:p w14:paraId="78E3101F" w14:textId="77777777" w:rsidR="003D156B" w:rsidRDefault="003D156B" w:rsidP="00CE4033">
      <w:pPr>
        <w:jc w:val="center"/>
        <w:rPr>
          <w:color w:val="FF000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6"/>
      <w:headerReference w:type="default" r:id="rId17"/>
      <w:headerReference w:type="first" r:id="rId18"/>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D8097" w14:textId="77777777" w:rsidR="00CA6134" w:rsidRDefault="00CA6134">
      <w:r>
        <w:separator/>
      </w:r>
    </w:p>
  </w:endnote>
  <w:endnote w:type="continuationSeparator" w:id="0">
    <w:p w14:paraId="76C4CC99" w14:textId="77777777" w:rsidR="00CA6134" w:rsidRDefault="00CA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5D11E" w14:textId="77777777" w:rsidR="00CA6134" w:rsidRDefault="00CA6134">
      <w:r>
        <w:separator/>
      </w:r>
    </w:p>
  </w:footnote>
  <w:footnote w:type="continuationSeparator" w:id="0">
    <w:p w14:paraId="18FD0ADC" w14:textId="77777777" w:rsidR="00CA6134" w:rsidRDefault="00CA6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59F5"/>
    <w:rsid w:val="00090420"/>
    <w:rsid w:val="000A6394"/>
    <w:rsid w:val="000B7FED"/>
    <w:rsid w:val="000C038A"/>
    <w:rsid w:val="000C496D"/>
    <w:rsid w:val="000C6598"/>
    <w:rsid w:val="000C6E8B"/>
    <w:rsid w:val="000C7BCC"/>
    <w:rsid w:val="000D146B"/>
    <w:rsid w:val="000F5313"/>
    <w:rsid w:val="000F705E"/>
    <w:rsid w:val="0012580C"/>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10299"/>
    <w:rsid w:val="0022183F"/>
    <w:rsid w:val="00251F9B"/>
    <w:rsid w:val="0026004D"/>
    <w:rsid w:val="00263DED"/>
    <w:rsid w:val="002640DD"/>
    <w:rsid w:val="00273B53"/>
    <w:rsid w:val="00275D12"/>
    <w:rsid w:val="00284FEB"/>
    <w:rsid w:val="002860C4"/>
    <w:rsid w:val="002936C6"/>
    <w:rsid w:val="002B5741"/>
    <w:rsid w:val="002D280B"/>
    <w:rsid w:val="002D3737"/>
    <w:rsid w:val="00305409"/>
    <w:rsid w:val="00314C27"/>
    <w:rsid w:val="00340176"/>
    <w:rsid w:val="00344791"/>
    <w:rsid w:val="003609EF"/>
    <w:rsid w:val="0036231A"/>
    <w:rsid w:val="00374DD4"/>
    <w:rsid w:val="003768D7"/>
    <w:rsid w:val="00395C05"/>
    <w:rsid w:val="003D156B"/>
    <w:rsid w:val="003D3403"/>
    <w:rsid w:val="003D5A37"/>
    <w:rsid w:val="003E1A36"/>
    <w:rsid w:val="00406C09"/>
    <w:rsid w:val="00410371"/>
    <w:rsid w:val="004242F1"/>
    <w:rsid w:val="00451898"/>
    <w:rsid w:val="00466EE2"/>
    <w:rsid w:val="004B57EC"/>
    <w:rsid w:val="004B75B7"/>
    <w:rsid w:val="004D01F8"/>
    <w:rsid w:val="004F7757"/>
    <w:rsid w:val="004F7A91"/>
    <w:rsid w:val="0050388A"/>
    <w:rsid w:val="0051580D"/>
    <w:rsid w:val="0053129C"/>
    <w:rsid w:val="00543F1C"/>
    <w:rsid w:val="00544065"/>
    <w:rsid w:val="005468E0"/>
    <w:rsid w:val="00547111"/>
    <w:rsid w:val="00560F83"/>
    <w:rsid w:val="005712EE"/>
    <w:rsid w:val="00592D74"/>
    <w:rsid w:val="005A0119"/>
    <w:rsid w:val="005E2C44"/>
    <w:rsid w:val="005F5E4C"/>
    <w:rsid w:val="00604358"/>
    <w:rsid w:val="00621188"/>
    <w:rsid w:val="006257ED"/>
    <w:rsid w:val="00636890"/>
    <w:rsid w:val="00636C48"/>
    <w:rsid w:val="006908FC"/>
    <w:rsid w:val="0069528C"/>
    <w:rsid w:val="00695808"/>
    <w:rsid w:val="006A6DDA"/>
    <w:rsid w:val="006B46FB"/>
    <w:rsid w:val="006E1ACE"/>
    <w:rsid w:val="006E21FB"/>
    <w:rsid w:val="006F2DF4"/>
    <w:rsid w:val="00720535"/>
    <w:rsid w:val="007247F8"/>
    <w:rsid w:val="00744898"/>
    <w:rsid w:val="00792342"/>
    <w:rsid w:val="00795C72"/>
    <w:rsid w:val="007977A8"/>
    <w:rsid w:val="007B00B5"/>
    <w:rsid w:val="007B3079"/>
    <w:rsid w:val="007B512A"/>
    <w:rsid w:val="007C2097"/>
    <w:rsid w:val="007C4FA2"/>
    <w:rsid w:val="007C5569"/>
    <w:rsid w:val="007D6A07"/>
    <w:rsid w:val="007F0116"/>
    <w:rsid w:val="007F317E"/>
    <w:rsid w:val="007F7259"/>
    <w:rsid w:val="008040A8"/>
    <w:rsid w:val="00815463"/>
    <w:rsid w:val="008279FA"/>
    <w:rsid w:val="00830569"/>
    <w:rsid w:val="00833B34"/>
    <w:rsid w:val="00846CDB"/>
    <w:rsid w:val="008626E7"/>
    <w:rsid w:val="00870EE7"/>
    <w:rsid w:val="0087475C"/>
    <w:rsid w:val="008A45A6"/>
    <w:rsid w:val="008C358E"/>
    <w:rsid w:val="008D2B5A"/>
    <w:rsid w:val="008E48AA"/>
    <w:rsid w:val="008F1D58"/>
    <w:rsid w:val="008F686C"/>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7671C"/>
    <w:rsid w:val="00AA2CBC"/>
    <w:rsid w:val="00AB1CED"/>
    <w:rsid w:val="00AC5820"/>
    <w:rsid w:val="00AD1CD8"/>
    <w:rsid w:val="00AE7F77"/>
    <w:rsid w:val="00B258BB"/>
    <w:rsid w:val="00B30A82"/>
    <w:rsid w:val="00B34FF4"/>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2522"/>
    <w:rsid w:val="00C6317D"/>
    <w:rsid w:val="00C642B9"/>
    <w:rsid w:val="00C66BA2"/>
    <w:rsid w:val="00C707C2"/>
    <w:rsid w:val="00C745CF"/>
    <w:rsid w:val="00C95985"/>
    <w:rsid w:val="00CA6134"/>
    <w:rsid w:val="00CC5026"/>
    <w:rsid w:val="00CC68D0"/>
    <w:rsid w:val="00CD77B3"/>
    <w:rsid w:val="00CE4033"/>
    <w:rsid w:val="00CE7FE3"/>
    <w:rsid w:val="00D03F9A"/>
    <w:rsid w:val="00D06D51"/>
    <w:rsid w:val="00D24991"/>
    <w:rsid w:val="00D3166E"/>
    <w:rsid w:val="00D50255"/>
    <w:rsid w:val="00D532F1"/>
    <w:rsid w:val="00DE2B92"/>
    <w:rsid w:val="00DE34CF"/>
    <w:rsid w:val="00DE758F"/>
    <w:rsid w:val="00E06018"/>
    <w:rsid w:val="00E13F3D"/>
    <w:rsid w:val="00E34898"/>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91D48"/>
    <w:rsid w:val="00F92632"/>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11A4DD08-D411-4191-8AB5-C8B69B6E9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82A3A-4316-4AFB-A6A9-5565948BAC55}">
  <ds:schemaRefs>
    <ds:schemaRef ds:uri="http://schemas.microsoft.com/office/2006/documentManagement/types"/>
    <ds:schemaRef ds:uri="db33437f-65a5-48c5-b537-19efd290f967"/>
    <ds:schemaRef ds:uri="http://purl.org/dc/terms/"/>
    <ds:schemaRef ds:uri="6f846979-0e6f-42ff-8b87-e1893efeda9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41018BE-B3CD-423F-88A6-B6786D8D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2741</Words>
  <Characters>14110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cp:revision>
  <cp:lastPrinted>1899-12-31T23:00:00Z</cp:lastPrinted>
  <dcterms:created xsi:type="dcterms:W3CDTF">2019-10-04T21:34:00Z</dcterms:created>
  <dcterms:modified xsi:type="dcterms:W3CDTF">2019-10-05T00:39:00Z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